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1D0BD" w14:textId="415FA854" w:rsidR="00465F80" w:rsidRPr="00867456" w:rsidRDefault="00465F80" w:rsidP="00FB358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67456">
        <w:rPr>
          <w:b/>
          <w:sz w:val="24"/>
        </w:rPr>
        <w:t>3GPP TSG-CT3 Meeting #</w:t>
      </w:r>
      <w:r w:rsidRPr="00867456">
        <w:rPr>
          <w:b/>
          <w:sz w:val="24"/>
        </w:rPr>
        <w:fldChar w:fldCharType="begin"/>
      </w:r>
      <w:r w:rsidRPr="00867456">
        <w:rPr>
          <w:b/>
          <w:sz w:val="24"/>
        </w:rPr>
        <w:instrText xml:space="preserve"> DOCPROPERTY  MtgSeq  \* MERGEFORMAT </w:instrText>
      </w:r>
      <w:r w:rsidRPr="00867456">
        <w:rPr>
          <w:b/>
          <w:sz w:val="24"/>
        </w:rPr>
        <w:fldChar w:fldCharType="separate"/>
      </w:r>
      <w:r w:rsidRPr="00867456">
        <w:rPr>
          <w:b/>
          <w:sz w:val="24"/>
        </w:rPr>
        <w:t>120e</w:t>
      </w:r>
      <w:r w:rsidRPr="00867456">
        <w:rPr>
          <w:b/>
          <w:sz w:val="24"/>
        </w:rPr>
        <w:fldChar w:fldCharType="end"/>
      </w:r>
      <w:r w:rsidRPr="00867456">
        <w:rPr>
          <w:b/>
          <w:sz w:val="24"/>
        </w:rPr>
        <w:fldChar w:fldCharType="begin"/>
      </w:r>
      <w:r w:rsidRPr="00867456">
        <w:rPr>
          <w:b/>
          <w:sz w:val="24"/>
        </w:rPr>
        <w:instrText xml:space="preserve"> DOCPROPERTY  MtgTitle  \* MERGEFORMAT </w:instrText>
      </w:r>
      <w:r w:rsidRPr="00867456">
        <w:rPr>
          <w:b/>
          <w:sz w:val="24"/>
        </w:rPr>
        <w:fldChar w:fldCharType="end"/>
      </w:r>
      <w:r w:rsidRPr="00867456">
        <w:rPr>
          <w:b/>
          <w:sz w:val="24"/>
        </w:rPr>
        <w:tab/>
      </w:r>
      <w:r w:rsidR="00B840FF" w:rsidRPr="00B840FF">
        <w:rPr>
          <w:b/>
          <w:sz w:val="24"/>
        </w:rPr>
        <w:t>C3-221</w:t>
      </w:r>
      <w:r w:rsidR="00D66BA6">
        <w:rPr>
          <w:b/>
          <w:sz w:val="24"/>
        </w:rPr>
        <w:t>43</w:t>
      </w:r>
      <w:r w:rsidR="00B840FF" w:rsidRPr="00B840FF">
        <w:rPr>
          <w:b/>
          <w:sz w:val="24"/>
        </w:rPr>
        <w:t>4</w:t>
      </w:r>
      <w:r w:rsidRPr="00867456">
        <w:rPr>
          <w:b/>
          <w:sz w:val="24"/>
        </w:rPr>
        <w:fldChar w:fldCharType="begin"/>
      </w:r>
      <w:r w:rsidRPr="00867456">
        <w:rPr>
          <w:b/>
          <w:sz w:val="24"/>
        </w:rPr>
        <w:instrText xml:space="preserve"> DOCPROPERTY  Tdoc#  \* MERGEFORMAT </w:instrText>
      </w:r>
      <w:r w:rsidRPr="00867456">
        <w:rPr>
          <w:b/>
          <w:sz w:val="24"/>
        </w:rPr>
        <w:fldChar w:fldCharType="end"/>
      </w:r>
    </w:p>
    <w:p w14:paraId="7311CA0F" w14:textId="52790D76" w:rsidR="00465F80" w:rsidRPr="00867456" w:rsidRDefault="00465F80" w:rsidP="00465F80">
      <w:pPr>
        <w:pStyle w:val="CRCoverPage"/>
        <w:outlineLvl w:val="0"/>
        <w:rPr>
          <w:b/>
          <w:sz w:val="24"/>
        </w:rPr>
      </w:pPr>
      <w:r w:rsidRPr="00867456">
        <w:rPr>
          <w:b/>
          <w:sz w:val="24"/>
        </w:rPr>
        <w:t>E-Meeting, 17</w:t>
      </w:r>
      <w:r w:rsidRPr="00867456">
        <w:rPr>
          <w:b/>
          <w:sz w:val="24"/>
          <w:vertAlign w:val="superscript"/>
        </w:rPr>
        <w:t>th</w:t>
      </w:r>
      <w:r w:rsidRPr="00867456">
        <w:rPr>
          <w:b/>
          <w:sz w:val="24"/>
        </w:rPr>
        <w:t xml:space="preserve"> – 25</w:t>
      </w:r>
      <w:r w:rsidRPr="00867456">
        <w:rPr>
          <w:b/>
          <w:sz w:val="24"/>
          <w:vertAlign w:val="superscript"/>
        </w:rPr>
        <w:t>th</w:t>
      </w:r>
      <w:r w:rsidRPr="00867456">
        <w:rPr>
          <w:b/>
          <w:sz w:val="24"/>
        </w:rPr>
        <w:t xml:space="preserve"> February 2022</w:t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</w:r>
      <w:r w:rsidR="00DF2D50">
        <w:rPr>
          <w:b/>
          <w:sz w:val="24"/>
        </w:rPr>
        <w:tab/>
        <w:t>(Revision of C3-221044)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86745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Pr="0086745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867456">
              <w:rPr>
                <w:i/>
                <w:sz w:val="14"/>
              </w:rPr>
              <w:t>CR-Form-v12.</w:t>
            </w:r>
            <w:r w:rsidR="00AB3257" w:rsidRPr="00867456">
              <w:rPr>
                <w:i/>
                <w:sz w:val="14"/>
              </w:rPr>
              <w:t>1</w:t>
            </w:r>
          </w:p>
        </w:tc>
      </w:tr>
      <w:tr w:rsidR="0066336B" w:rsidRPr="0086745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867456" w:rsidRDefault="00B213BA">
            <w:pPr>
              <w:pStyle w:val="CRCoverPage"/>
              <w:spacing w:after="0"/>
              <w:jc w:val="center"/>
            </w:pPr>
            <w:r w:rsidRPr="00867456">
              <w:rPr>
                <w:b/>
                <w:sz w:val="32"/>
              </w:rPr>
              <w:t>CHANGE REQUEST</w:t>
            </w:r>
          </w:p>
        </w:tc>
      </w:tr>
      <w:tr w:rsidR="0066336B" w:rsidRPr="0086745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86745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Pr="0086745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67456">
              <w:rPr>
                <w:b/>
                <w:sz w:val="28"/>
              </w:rPr>
              <w:fldChar w:fldCharType="begin"/>
            </w:r>
            <w:r w:rsidRPr="00867456">
              <w:rPr>
                <w:b/>
                <w:sz w:val="28"/>
              </w:rPr>
              <w:instrText xml:space="preserve"> DOCPROPERTY  Spec#  \* MERGEFORMAT </w:instrText>
            </w:r>
            <w:r w:rsidRPr="00867456">
              <w:rPr>
                <w:b/>
                <w:sz w:val="28"/>
              </w:rPr>
              <w:fldChar w:fldCharType="separate"/>
            </w:r>
            <w:r w:rsidR="008C6891" w:rsidRPr="00867456">
              <w:rPr>
                <w:b/>
                <w:sz w:val="28"/>
              </w:rPr>
              <w:t>29.</w:t>
            </w:r>
            <w:r w:rsidR="001F02BF" w:rsidRPr="00867456">
              <w:rPr>
                <w:b/>
                <w:sz w:val="28"/>
              </w:rPr>
              <w:t>5</w:t>
            </w:r>
            <w:r w:rsidR="008001A5" w:rsidRPr="00867456">
              <w:rPr>
                <w:b/>
                <w:sz w:val="28"/>
              </w:rPr>
              <w:t>20</w:t>
            </w:r>
            <w:r w:rsidRPr="0086745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867456" w:rsidRDefault="00B213BA">
            <w:pPr>
              <w:pStyle w:val="CRCoverPage"/>
              <w:spacing w:after="0"/>
              <w:jc w:val="center"/>
            </w:pPr>
            <w:r w:rsidRPr="0086745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8222920" w:rsidR="0066336B" w:rsidRPr="00867456" w:rsidRDefault="006D6B50">
            <w:pPr>
              <w:pStyle w:val="CRCoverPage"/>
              <w:spacing w:after="0"/>
            </w:pPr>
            <w:r w:rsidRPr="006D6B50">
              <w:rPr>
                <w:b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10BE45A" w14:textId="77777777" w:rsidR="0066336B" w:rsidRPr="0086745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6745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E0D8A7C" w:rsidR="0066336B" w:rsidRPr="00867456" w:rsidRDefault="00DF2D5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86745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6745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F4B2B" w:rsidR="0066336B" w:rsidRPr="0086745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867456">
              <w:rPr>
                <w:b/>
                <w:sz w:val="28"/>
              </w:rPr>
              <w:fldChar w:fldCharType="begin"/>
            </w:r>
            <w:r w:rsidRPr="00867456">
              <w:rPr>
                <w:b/>
                <w:sz w:val="28"/>
              </w:rPr>
              <w:instrText xml:space="preserve"> DOCPROPERTY  Version  \* MERGEFORMAT </w:instrText>
            </w:r>
            <w:r w:rsidRPr="00867456">
              <w:rPr>
                <w:b/>
                <w:sz w:val="28"/>
              </w:rPr>
              <w:fldChar w:fldCharType="separate"/>
            </w:r>
            <w:r w:rsidR="008C6891" w:rsidRPr="00867456">
              <w:rPr>
                <w:b/>
                <w:sz w:val="28"/>
              </w:rPr>
              <w:t>1</w:t>
            </w:r>
            <w:r w:rsidR="005818D8" w:rsidRPr="00867456">
              <w:rPr>
                <w:b/>
                <w:sz w:val="28"/>
              </w:rPr>
              <w:t>7</w:t>
            </w:r>
            <w:r w:rsidR="008C6891" w:rsidRPr="00867456">
              <w:rPr>
                <w:b/>
                <w:sz w:val="28"/>
              </w:rPr>
              <w:t>.</w:t>
            </w:r>
            <w:r w:rsidR="00E12490" w:rsidRPr="00867456">
              <w:rPr>
                <w:b/>
                <w:sz w:val="28"/>
                <w:lang w:eastAsia="zh-CN"/>
              </w:rPr>
              <w:t>5</w:t>
            </w:r>
            <w:r w:rsidR="008C6891" w:rsidRPr="00867456">
              <w:rPr>
                <w:b/>
                <w:sz w:val="28"/>
              </w:rPr>
              <w:t>.0</w:t>
            </w:r>
            <w:r w:rsidRPr="0086745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867456" w:rsidRDefault="0066336B">
            <w:pPr>
              <w:pStyle w:val="CRCoverPage"/>
              <w:spacing w:after="0"/>
            </w:pPr>
          </w:p>
        </w:tc>
      </w:tr>
      <w:tr w:rsidR="0066336B" w:rsidRPr="0086745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867456" w:rsidRDefault="0066336B">
            <w:pPr>
              <w:pStyle w:val="CRCoverPage"/>
              <w:spacing w:after="0"/>
            </w:pPr>
          </w:p>
        </w:tc>
      </w:tr>
      <w:tr w:rsidR="0066336B" w:rsidRPr="0086745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86745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6745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674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674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674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67456">
              <w:rPr>
                <w:rFonts w:cs="Arial"/>
                <w:b/>
                <w:i/>
                <w:color w:val="FF0000"/>
              </w:rPr>
              <w:t xml:space="preserve"> </w:t>
            </w:r>
            <w:r w:rsidRPr="00867456">
              <w:rPr>
                <w:rFonts w:cs="Arial"/>
                <w:i/>
              </w:rPr>
              <w:t xml:space="preserve">on using this form: comprehensive instructions can be found at </w:t>
            </w:r>
            <w:r w:rsidRPr="00867456">
              <w:rPr>
                <w:rFonts w:cs="Arial"/>
                <w:i/>
              </w:rPr>
              <w:br/>
            </w:r>
            <w:hyperlink r:id="rId13" w:history="1">
              <w:r w:rsidRPr="008674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867456">
              <w:rPr>
                <w:rFonts w:cs="Arial"/>
                <w:i/>
              </w:rPr>
              <w:t>.</w:t>
            </w:r>
          </w:p>
        </w:tc>
      </w:tr>
      <w:tr w:rsidR="0066336B" w:rsidRPr="00867456" w14:paraId="58636913" w14:textId="77777777">
        <w:tc>
          <w:tcPr>
            <w:tcW w:w="9641" w:type="dxa"/>
            <w:gridSpan w:val="9"/>
          </w:tcPr>
          <w:p w14:paraId="6C8C2B3B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86745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867456" w14:paraId="360DA118" w14:textId="77777777">
        <w:tc>
          <w:tcPr>
            <w:tcW w:w="2835" w:type="dxa"/>
          </w:tcPr>
          <w:p w14:paraId="655CEB62" w14:textId="77777777" w:rsidR="0066336B" w:rsidRPr="0086745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867456" w:rsidRDefault="00B213BA">
            <w:pPr>
              <w:pStyle w:val="CRCoverPage"/>
              <w:spacing w:after="0"/>
              <w:jc w:val="right"/>
            </w:pPr>
            <w:r w:rsidRPr="008674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86745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8674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86745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8674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867456" w:rsidRDefault="00B213BA">
            <w:pPr>
              <w:pStyle w:val="CRCoverPage"/>
              <w:spacing w:after="0"/>
              <w:jc w:val="right"/>
            </w:pPr>
            <w:r w:rsidRPr="008674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86745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86745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86745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867456" w14:paraId="12DEA371" w14:textId="77777777">
        <w:tc>
          <w:tcPr>
            <w:tcW w:w="9640" w:type="dxa"/>
            <w:gridSpan w:val="11"/>
          </w:tcPr>
          <w:p w14:paraId="7D7BD671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Title:</w:t>
            </w:r>
            <w:r w:rsidRPr="008674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ACC56B" w:rsidR="0066336B" w:rsidRPr="00867456" w:rsidRDefault="00DF4457" w:rsidP="00770BEC">
            <w:pPr>
              <w:pStyle w:val="CRCoverPage"/>
              <w:spacing w:after="0"/>
              <w:ind w:left="100"/>
            </w:pPr>
            <w:r w:rsidRPr="00867456">
              <w:t xml:space="preserve">References to apiSpecificResourceUriPart for </w:t>
            </w:r>
            <w:r w:rsidRPr="00867456">
              <w:rPr>
                <w:lang w:eastAsia="ja-JP"/>
              </w:rPr>
              <w:t>Nnwdaf_DataManagement and Nnwdaf_MLModelProvision APIs</w:t>
            </w:r>
          </w:p>
        </w:tc>
      </w:tr>
      <w:tr w:rsidR="0066336B" w:rsidRPr="0086745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749E380" w:rsidR="0066336B" w:rsidRPr="00867456" w:rsidRDefault="006D6B5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867456">
                <w:t>Ericsson</w:t>
              </w:r>
            </w:fldSimple>
            <w:r w:rsidR="00DF2D50">
              <w:t>, China Telecom</w:t>
            </w:r>
          </w:p>
        </w:tc>
      </w:tr>
      <w:tr w:rsidR="0066336B" w:rsidRPr="0086745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867456" w:rsidRDefault="00B213BA">
            <w:pPr>
              <w:pStyle w:val="CRCoverPage"/>
              <w:spacing w:after="0"/>
              <w:ind w:left="100"/>
            </w:pPr>
            <w:r w:rsidRPr="00867456">
              <w:t>CT3</w:t>
            </w:r>
          </w:p>
        </w:tc>
      </w:tr>
      <w:tr w:rsidR="0066336B" w:rsidRPr="0086745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Pr="00867456" w:rsidRDefault="00AA02BB">
            <w:pPr>
              <w:pStyle w:val="CRCoverPage"/>
              <w:spacing w:after="0"/>
              <w:ind w:left="100"/>
            </w:pPr>
            <w:r w:rsidRPr="00867456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86745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867456" w:rsidRDefault="00B213BA">
            <w:pPr>
              <w:pStyle w:val="CRCoverPage"/>
              <w:spacing w:after="0"/>
              <w:jc w:val="right"/>
            </w:pPr>
            <w:r w:rsidRPr="008674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107AF7A" w:rsidR="0066336B" w:rsidRPr="00867456" w:rsidRDefault="006D6B5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867456">
                <w:t>202</w:t>
              </w:r>
              <w:r w:rsidR="00AF2869" w:rsidRPr="00867456">
                <w:t>2</w:t>
              </w:r>
              <w:r w:rsidR="008C6891" w:rsidRPr="00867456">
                <w:t>-</w:t>
              </w:r>
              <w:r w:rsidR="00A045F7" w:rsidRPr="00867456">
                <w:t>02</w:t>
              </w:r>
              <w:r w:rsidR="008C6891" w:rsidRPr="00867456">
                <w:t>-</w:t>
              </w:r>
              <w:r w:rsidR="00A045F7" w:rsidRPr="00867456">
                <w:t>04</w:t>
              </w:r>
            </w:fldSimple>
          </w:p>
        </w:tc>
      </w:tr>
      <w:tr w:rsidR="0066336B" w:rsidRPr="0086745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86745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Pr="00867456" w:rsidRDefault="00A045F7">
            <w:pPr>
              <w:pStyle w:val="CRCoverPage"/>
              <w:spacing w:after="0"/>
              <w:ind w:left="100" w:right="-609"/>
              <w:rPr>
                <w:b/>
              </w:rPr>
            </w:pPr>
            <w:r w:rsidRPr="0086745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86745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86745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674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Pr="00867456" w:rsidRDefault="006D6B5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867456">
                <w:t xml:space="preserve"> Rel-1</w:t>
              </w:r>
              <w:r w:rsidR="005818D8" w:rsidRPr="00867456">
                <w:t>7</w:t>
              </w:r>
            </w:fldSimple>
          </w:p>
        </w:tc>
      </w:tr>
      <w:tr w:rsidR="0066336B" w:rsidRPr="0086745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86745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86745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67456">
              <w:rPr>
                <w:i/>
                <w:sz w:val="18"/>
              </w:rPr>
              <w:t xml:space="preserve">Use </w:t>
            </w:r>
            <w:r w:rsidRPr="00867456">
              <w:rPr>
                <w:i/>
                <w:sz w:val="18"/>
                <w:u w:val="single"/>
              </w:rPr>
              <w:t>one</w:t>
            </w:r>
            <w:r w:rsidRPr="00867456">
              <w:rPr>
                <w:i/>
                <w:sz w:val="18"/>
              </w:rPr>
              <w:t xml:space="preserve"> of the following categories:</w:t>
            </w:r>
            <w:r w:rsidRPr="00867456">
              <w:rPr>
                <w:b/>
                <w:i/>
                <w:sz w:val="18"/>
              </w:rPr>
              <w:br/>
            </w:r>
            <w:proofErr w:type="gramStart"/>
            <w:r w:rsidRPr="00867456">
              <w:rPr>
                <w:b/>
                <w:i/>
                <w:sz w:val="18"/>
              </w:rPr>
              <w:t>F</w:t>
            </w:r>
            <w:r w:rsidRPr="00867456">
              <w:rPr>
                <w:i/>
                <w:sz w:val="18"/>
              </w:rPr>
              <w:t xml:space="preserve">  (</w:t>
            </w:r>
            <w:proofErr w:type="gramEnd"/>
            <w:r w:rsidRPr="00867456">
              <w:rPr>
                <w:i/>
                <w:sz w:val="18"/>
              </w:rPr>
              <w:t>correction)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A</w:t>
            </w:r>
            <w:r w:rsidRPr="00867456">
              <w:rPr>
                <w:i/>
                <w:sz w:val="18"/>
              </w:rPr>
              <w:t xml:space="preserve">  (mirror corresponding to a change in an earlier </w:t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="0064528C" w:rsidRPr="00867456">
              <w:rPr>
                <w:i/>
                <w:sz w:val="18"/>
              </w:rPr>
              <w:tab/>
            </w:r>
            <w:r w:rsidRPr="00867456">
              <w:rPr>
                <w:i/>
                <w:sz w:val="18"/>
              </w:rPr>
              <w:t>release)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B</w:t>
            </w:r>
            <w:r w:rsidRPr="00867456">
              <w:rPr>
                <w:i/>
                <w:sz w:val="18"/>
              </w:rPr>
              <w:t xml:space="preserve">  (addition of feature), 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C</w:t>
            </w:r>
            <w:r w:rsidRPr="00867456">
              <w:rPr>
                <w:i/>
                <w:sz w:val="18"/>
              </w:rPr>
              <w:t xml:space="preserve">  (functional modification of feature)</w:t>
            </w:r>
            <w:r w:rsidRPr="00867456">
              <w:rPr>
                <w:i/>
                <w:sz w:val="18"/>
              </w:rPr>
              <w:br/>
            </w:r>
            <w:r w:rsidRPr="00867456">
              <w:rPr>
                <w:b/>
                <w:i/>
                <w:sz w:val="18"/>
              </w:rPr>
              <w:t>D</w:t>
            </w:r>
            <w:r w:rsidRPr="0086745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867456" w:rsidRDefault="00B213BA">
            <w:pPr>
              <w:pStyle w:val="CRCoverPage"/>
            </w:pPr>
            <w:r w:rsidRPr="00867456">
              <w:rPr>
                <w:sz w:val="18"/>
              </w:rPr>
              <w:t>Detailed explanations of the above categories can</w:t>
            </w:r>
            <w:r w:rsidRPr="00867456">
              <w:rPr>
                <w:sz w:val="18"/>
              </w:rPr>
              <w:br/>
              <w:t xml:space="preserve">be found in 3GPP </w:t>
            </w:r>
            <w:hyperlink r:id="rId14" w:history="1">
              <w:r w:rsidRPr="00867456">
                <w:rPr>
                  <w:rStyle w:val="Hyperlink"/>
                  <w:sz w:val="18"/>
                </w:rPr>
                <w:t>TR 21.900</w:t>
              </w:r>
            </w:hyperlink>
            <w:r w:rsidRPr="008674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Pr="0086745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67456">
              <w:rPr>
                <w:i/>
                <w:sz w:val="18"/>
              </w:rPr>
              <w:t xml:space="preserve">Use </w:t>
            </w:r>
            <w:r w:rsidRPr="00867456">
              <w:rPr>
                <w:i/>
                <w:sz w:val="18"/>
                <w:u w:val="single"/>
              </w:rPr>
              <w:t>one</w:t>
            </w:r>
            <w:r w:rsidRPr="00867456">
              <w:rPr>
                <w:i/>
                <w:sz w:val="18"/>
              </w:rPr>
              <w:t xml:space="preserve"> of the following releases:</w:t>
            </w:r>
            <w:r w:rsidRPr="00867456">
              <w:rPr>
                <w:i/>
                <w:sz w:val="18"/>
              </w:rPr>
              <w:br/>
              <w:t>Rel-8</w:t>
            </w:r>
            <w:r w:rsidRPr="00867456">
              <w:rPr>
                <w:i/>
                <w:sz w:val="18"/>
              </w:rPr>
              <w:tab/>
              <w:t>(Release 8)</w:t>
            </w:r>
            <w:r w:rsidRPr="00867456">
              <w:rPr>
                <w:i/>
                <w:sz w:val="18"/>
              </w:rPr>
              <w:br/>
              <w:t>Rel-9</w:t>
            </w:r>
            <w:r w:rsidRPr="00867456">
              <w:rPr>
                <w:i/>
                <w:sz w:val="18"/>
              </w:rPr>
              <w:tab/>
              <w:t>(Release 9)</w:t>
            </w:r>
            <w:r w:rsidRPr="00867456">
              <w:rPr>
                <w:i/>
                <w:sz w:val="18"/>
              </w:rPr>
              <w:br/>
              <w:t>Rel-10</w:t>
            </w:r>
            <w:r w:rsidRPr="00867456">
              <w:rPr>
                <w:i/>
                <w:sz w:val="18"/>
              </w:rPr>
              <w:tab/>
              <w:t>(Release 10)</w:t>
            </w:r>
            <w:r w:rsidRPr="00867456">
              <w:rPr>
                <w:i/>
                <w:sz w:val="18"/>
              </w:rPr>
              <w:br/>
              <w:t>Rel-11</w:t>
            </w:r>
            <w:r w:rsidRPr="00867456">
              <w:rPr>
                <w:i/>
                <w:sz w:val="18"/>
              </w:rPr>
              <w:tab/>
              <w:t>(Release 11)</w:t>
            </w:r>
            <w:r w:rsidRPr="00867456">
              <w:rPr>
                <w:i/>
                <w:sz w:val="18"/>
              </w:rPr>
              <w:br/>
            </w:r>
            <w:r w:rsidR="0064528C" w:rsidRPr="00867456">
              <w:rPr>
                <w:i/>
                <w:sz w:val="18"/>
              </w:rPr>
              <w:t>…</w:t>
            </w:r>
            <w:r w:rsidR="0064528C" w:rsidRPr="00867456">
              <w:rPr>
                <w:i/>
                <w:sz w:val="18"/>
              </w:rPr>
              <w:br/>
            </w:r>
            <w:r w:rsidRPr="00867456">
              <w:rPr>
                <w:i/>
                <w:sz w:val="18"/>
              </w:rPr>
              <w:t>Rel-15</w:t>
            </w:r>
            <w:r w:rsidRPr="00867456">
              <w:rPr>
                <w:i/>
                <w:sz w:val="18"/>
              </w:rPr>
              <w:tab/>
              <w:t>(Release 15)</w:t>
            </w:r>
            <w:r w:rsidRPr="00867456">
              <w:rPr>
                <w:i/>
                <w:sz w:val="18"/>
              </w:rPr>
              <w:br/>
            </w:r>
            <w:r w:rsidR="00F82B23" w:rsidRPr="00867456">
              <w:rPr>
                <w:i/>
                <w:sz w:val="18"/>
              </w:rPr>
              <w:t>Rel-16</w:t>
            </w:r>
            <w:r w:rsidR="00F82B23" w:rsidRPr="00867456">
              <w:rPr>
                <w:i/>
                <w:sz w:val="18"/>
              </w:rPr>
              <w:tab/>
              <w:t>(Release 16)</w:t>
            </w:r>
            <w:r w:rsidR="00F82B23" w:rsidRPr="00867456">
              <w:rPr>
                <w:i/>
                <w:sz w:val="18"/>
              </w:rPr>
              <w:br/>
            </w:r>
            <w:r w:rsidRPr="00867456">
              <w:rPr>
                <w:i/>
                <w:sz w:val="18"/>
              </w:rPr>
              <w:t>Rel-1</w:t>
            </w:r>
            <w:r w:rsidR="00F82B23" w:rsidRPr="00867456">
              <w:rPr>
                <w:i/>
                <w:sz w:val="18"/>
              </w:rPr>
              <w:t>7</w:t>
            </w:r>
            <w:r w:rsidRPr="00867456">
              <w:rPr>
                <w:i/>
                <w:sz w:val="18"/>
              </w:rPr>
              <w:tab/>
              <w:t>(Release 1</w:t>
            </w:r>
            <w:r w:rsidR="00F82B23" w:rsidRPr="00867456">
              <w:rPr>
                <w:i/>
                <w:sz w:val="18"/>
              </w:rPr>
              <w:t>7</w:t>
            </w:r>
            <w:r w:rsidRPr="00867456">
              <w:rPr>
                <w:i/>
                <w:sz w:val="18"/>
              </w:rPr>
              <w:t>)</w:t>
            </w:r>
            <w:r w:rsidR="000610A7" w:rsidRPr="00867456">
              <w:rPr>
                <w:i/>
                <w:sz w:val="18"/>
              </w:rPr>
              <w:br/>
              <w:t>Rel-18</w:t>
            </w:r>
            <w:r w:rsidR="000610A7" w:rsidRPr="00867456">
              <w:rPr>
                <w:i/>
                <w:sz w:val="18"/>
              </w:rPr>
              <w:tab/>
              <w:t>(Release 18)</w:t>
            </w:r>
          </w:p>
        </w:tc>
      </w:tr>
      <w:tr w:rsidR="0066336B" w:rsidRPr="00867456" w14:paraId="22E75897" w14:textId="77777777">
        <w:tc>
          <w:tcPr>
            <w:tcW w:w="1843" w:type="dxa"/>
          </w:tcPr>
          <w:p w14:paraId="1BB67588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4ADEC50" w:rsidR="006133AF" w:rsidRPr="00867456" w:rsidRDefault="00DF4457" w:rsidP="00DF44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7456">
              <w:rPr>
                <w:lang w:eastAsia="zh-CN"/>
              </w:rPr>
              <w:t xml:space="preserve">Specification contains incorrect </w:t>
            </w:r>
            <w:r w:rsidRPr="00867456">
              <w:t xml:space="preserve">references to apiSpecificResourceUriPart for the </w:t>
            </w:r>
            <w:r w:rsidRPr="00867456">
              <w:rPr>
                <w:lang w:eastAsia="ja-JP"/>
              </w:rPr>
              <w:t xml:space="preserve">Nnwdaf_DataManagement and Nnwdaf_MLModelProvision APIs </w:t>
            </w:r>
            <w:proofErr w:type="gramStart"/>
            <w:r w:rsidRPr="00867456">
              <w:rPr>
                <w:lang w:eastAsia="ja-JP"/>
              </w:rPr>
              <w:t>i.e.</w:t>
            </w:r>
            <w:proofErr w:type="gramEnd"/>
            <w:r w:rsidRPr="00867456">
              <w:rPr>
                <w:lang w:eastAsia="ja-JP"/>
              </w:rPr>
              <w:t xml:space="preserve"> the </w:t>
            </w:r>
            <w:r w:rsidRPr="00867456">
              <w:t xml:space="preserve">apiSpecificResourceUriPart of the Nnwdaf_AnalyticsInfo </w:t>
            </w:r>
            <w:r w:rsidRPr="00867456">
              <w:rPr>
                <w:lang w:eastAsia="zh-CN"/>
              </w:rPr>
              <w:t>API is incorrectly referenced</w:t>
            </w:r>
            <w:r w:rsidRPr="00867456">
              <w:rPr>
                <w:lang w:eastAsia="ja-JP"/>
              </w:rPr>
              <w:t>.</w:t>
            </w:r>
          </w:p>
        </w:tc>
      </w:tr>
      <w:tr w:rsidR="0066336B" w:rsidRPr="0086745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C0F6C" w14:textId="6E0D4E9B" w:rsidR="006E28BA" w:rsidRPr="00867456" w:rsidRDefault="00801695" w:rsidP="008110FF">
            <w:pPr>
              <w:pStyle w:val="CRCoverPage"/>
              <w:spacing w:after="0"/>
              <w:ind w:left="100"/>
            </w:pPr>
            <w:r w:rsidRPr="00867456">
              <w:t>Clause 5.3.1</w:t>
            </w:r>
            <w:r w:rsidR="00DF4457" w:rsidRPr="00867456">
              <w:t>: reference</w:t>
            </w:r>
            <w:r w:rsidRPr="00867456">
              <w:t xml:space="preserve"> to </w:t>
            </w:r>
            <w:r w:rsidR="00DF4457" w:rsidRPr="00867456">
              <w:t xml:space="preserve">subclause 5.2.3 replaced with the reference to </w:t>
            </w:r>
            <w:r w:rsidRPr="00867456">
              <w:t>subclause 5.3.3</w:t>
            </w:r>
            <w:r w:rsidR="00DF4457" w:rsidRPr="00867456">
              <w:t xml:space="preserve"> describing the</w:t>
            </w:r>
            <w:r w:rsidR="00EF79C8" w:rsidRPr="00867456">
              <w:t xml:space="preserve"> apiSpecificResourceUriPart for the </w:t>
            </w:r>
            <w:r w:rsidR="00EF79C8" w:rsidRPr="00867456">
              <w:rPr>
                <w:lang w:eastAsia="ja-JP"/>
              </w:rPr>
              <w:t>Nnwdaf_DataManagement</w:t>
            </w:r>
            <w:r w:rsidR="00EF79C8" w:rsidRPr="00867456">
              <w:t xml:space="preserve"> </w:t>
            </w:r>
            <w:r w:rsidR="00EF79C8" w:rsidRPr="00867456">
              <w:rPr>
                <w:lang w:eastAsia="zh-CN"/>
              </w:rPr>
              <w:t>API</w:t>
            </w:r>
            <w:r w:rsidRPr="00867456">
              <w:t>.</w:t>
            </w:r>
          </w:p>
          <w:p w14:paraId="79774EC1" w14:textId="3C59A870" w:rsidR="00801695" w:rsidRPr="00867456" w:rsidRDefault="00801695" w:rsidP="00801695">
            <w:pPr>
              <w:pStyle w:val="CRCoverPage"/>
              <w:spacing w:after="0"/>
              <w:ind w:left="100"/>
            </w:pPr>
            <w:r w:rsidRPr="00867456">
              <w:t>Clause 5.4.1</w:t>
            </w:r>
            <w:r w:rsidR="00EF79C8" w:rsidRPr="00867456">
              <w:t>:</w:t>
            </w:r>
            <w:r w:rsidRPr="00867456">
              <w:t xml:space="preserve"> </w:t>
            </w:r>
            <w:r w:rsidR="00EF79C8" w:rsidRPr="00867456">
              <w:t xml:space="preserve">reference to subclause 5.2.3 replaced with the reference to subclause </w:t>
            </w:r>
            <w:r w:rsidRPr="00867456">
              <w:t>5.4.3</w:t>
            </w:r>
            <w:r w:rsidR="00EF79C8" w:rsidRPr="00867456">
              <w:t xml:space="preserve"> describing the apiSpecificResourceUriPart for the </w:t>
            </w:r>
            <w:r w:rsidR="00EF79C8" w:rsidRPr="00867456">
              <w:rPr>
                <w:lang w:eastAsia="ja-JP"/>
              </w:rPr>
              <w:t>Nnwdaf_MLModelProvision</w:t>
            </w:r>
            <w:r w:rsidR="00EF79C8" w:rsidRPr="00867456">
              <w:t xml:space="preserve"> </w:t>
            </w:r>
            <w:r w:rsidR="00EF79C8" w:rsidRPr="00867456">
              <w:rPr>
                <w:lang w:eastAsia="zh-CN"/>
              </w:rPr>
              <w:t>API</w:t>
            </w:r>
            <w:r w:rsidRPr="00867456">
              <w:t>.</w:t>
            </w:r>
          </w:p>
        </w:tc>
      </w:tr>
      <w:tr w:rsidR="0066336B" w:rsidRPr="0086745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246301A" w:rsidR="0066336B" w:rsidRPr="00867456" w:rsidRDefault="00926725" w:rsidP="0009260F">
            <w:pPr>
              <w:pStyle w:val="CRCoverPage"/>
              <w:spacing w:after="0"/>
              <w:ind w:left="100"/>
            </w:pPr>
            <w:r w:rsidRPr="00867456">
              <w:t xml:space="preserve">Incorrect specification of the apiSpecificResourceUriPart for the </w:t>
            </w:r>
            <w:r w:rsidRPr="00867456">
              <w:rPr>
                <w:lang w:eastAsia="ja-JP"/>
              </w:rPr>
              <w:t xml:space="preserve">Nnwdaf_DataManagement and Nnwdaf_MLModelProvision APIs </w:t>
            </w:r>
            <w:r w:rsidRPr="00867456">
              <w:rPr>
                <w:rFonts w:cs="Arial"/>
              </w:rPr>
              <w:t>potentially leading to incorrect</w:t>
            </w:r>
            <w:r w:rsidRPr="00867456">
              <w:t xml:space="preserve"> </w:t>
            </w:r>
            <w:r w:rsidR="00801692" w:rsidRPr="00867456">
              <w:t>implementations.</w:t>
            </w:r>
          </w:p>
        </w:tc>
      </w:tr>
      <w:tr w:rsidR="0066336B" w:rsidRPr="00867456" w14:paraId="028FA7A2" w14:textId="77777777">
        <w:tc>
          <w:tcPr>
            <w:tcW w:w="2694" w:type="dxa"/>
            <w:gridSpan w:val="2"/>
          </w:tcPr>
          <w:p w14:paraId="608896B7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47FB09" w:rsidR="0066336B" w:rsidRPr="00867456" w:rsidRDefault="00E652A1">
            <w:pPr>
              <w:pStyle w:val="CRCoverPage"/>
              <w:spacing w:after="0"/>
              <w:ind w:left="100"/>
            </w:pPr>
            <w:r w:rsidRPr="00867456">
              <w:rPr>
                <w:lang w:eastAsia="zh-CN"/>
              </w:rPr>
              <w:t>5</w:t>
            </w:r>
            <w:r w:rsidR="007B625C" w:rsidRPr="00867456">
              <w:rPr>
                <w:lang w:eastAsia="zh-CN"/>
              </w:rPr>
              <w:t>.3.1, 5.4.1</w:t>
            </w:r>
          </w:p>
        </w:tc>
      </w:tr>
      <w:tr w:rsidR="0066336B" w:rsidRPr="0086745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86745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86745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86745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86745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Pr="0086745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86745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86745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86745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867456">
              <w:t xml:space="preserve"> Other core specifications</w:t>
            </w:r>
            <w:r w:rsidRPr="008674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Pr="00867456" w:rsidRDefault="00B213BA">
            <w:pPr>
              <w:pStyle w:val="CRCoverPage"/>
              <w:spacing w:after="0"/>
              <w:ind w:left="99"/>
            </w:pPr>
            <w:r w:rsidRPr="00867456">
              <w:t xml:space="preserve">TS/TR ... CR ... </w:t>
            </w:r>
          </w:p>
        </w:tc>
      </w:tr>
      <w:tr w:rsidR="0066336B" w:rsidRPr="0086745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867456" w:rsidRDefault="00B213BA">
            <w:pPr>
              <w:pStyle w:val="CRCoverPage"/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867456" w:rsidRDefault="00B213BA">
            <w:pPr>
              <w:pStyle w:val="CRCoverPage"/>
              <w:spacing w:after="0"/>
            </w:pPr>
            <w:r w:rsidRPr="008674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867456" w:rsidRDefault="00B213BA">
            <w:pPr>
              <w:pStyle w:val="CRCoverPage"/>
              <w:spacing w:after="0"/>
              <w:ind w:left="99"/>
            </w:pPr>
            <w:r w:rsidRPr="00867456">
              <w:t xml:space="preserve">TS/TR ... CR ... </w:t>
            </w:r>
          </w:p>
        </w:tc>
      </w:tr>
      <w:tr w:rsidR="0066336B" w:rsidRPr="0086745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867456" w:rsidRDefault="00B213BA">
            <w:pPr>
              <w:pStyle w:val="CRCoverPage"/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(</w:t>
            </w:r>
            <w:proofErr w:type="gramStart"/>
            <w:r w:rsidRPr="00867456">
              <w:rPr>
                <w:b/>
                <w:i/>
              </w:rPr>
              <w:t>show</w:t>
            </w:r>
            <w:proofErr w:type="gramEnd"/>
            <w:r w:rsidRPr="0086745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86745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86745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67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867456" w:rsidRDefault="00B213BA">
            <w:pPr>
              <w:pStyle w:val="CRCoverPage"/>
              <w:spacing w:after="0"/>
            </w:pPr>
            <w:r w:rsidRPr="008674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867456" w:rsidRDefault="00B213BA">
            <w:pPr>
              <w:pStyle w:val="CRCoverPage"/>
              <w:spacing w:after="0"/>
              <w:ind w:left="99"/>
            </w:pPr>
            <w:r w:rsidRPr="00867456">
              <w:t xml:space="preserve">TS/TR ... CR ... </w:t>
            </w:r>
          </w:p>
        </w:tc>
      </w:tr>
      <w:tr w:rsidR="0066336B" w:rsidRPr="0086745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86745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867456" w:rsidRDefault="0066336B">
            <w:pPr>
              <w:pStyle w:val="CRCoverPage"/>
              <w:spacing w:after="0"/>
            </w:pPr>
          </w:p>
        </w:tc>
      </w:tr>
      <w:tr w:rsidR="0066336B" w:rsidRPr="0086745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B0A5331" w:rsidR="002A0C1C" w:rsidRPr="00867456" w:rsidRDefault="004347F2" w:rsidP="008110FF">
            <w:pPr>
              <w:pStyle w:val="CRCoverPage"/>
              <w:spacing w:after="0"/>
              <w:ind w:left="100"/>
            </w:pPr>
            <w:r w:rsidRPr="00867456">
              <w:t xml:space="preserve">This CR </w:t>
            </w:r>
            <w:r w:rsidR="007976A8" w:rsidRPr="00867456">
              <w:t>does not impact the OpenAPI file</w:t>
            </w:r>
            <w:r w:rsidR="00D94A0C" w:rsidRPr="00867456">
              <w:t>s</w:t>
            </w:r>
            <w:r w:rsidR="007976A8" w:rsidRPr="00867456">
              <w:t>.</w:t>
            </w:r>
          </w:p>
        </w:tc>
      </w:tr>
      <w:tr w:rsidR="0066336B" w:rsidRPr="0086745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86745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86745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86745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Pr="0086745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674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Pr="00867456" w:rsidRDefault="0090013F" w:rsidP="000A03A6">
            <w:pPr>
              <w:pStyle w:val="CRCoverPage"/>
              <w:spacing w:after="0"/>
            </w:pPr>
          </w:p>
        </w:tc>
      </w:tr>
    </w:tbl>
    <w:p w14:paraId="742F2DFD" w14:textId="77777777" w:rsidR="0066336B" w:rsidRPr="0086745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867456" w:rsidRDefault="0066336B">
      <w:pPr>
        <w:sectPr w:rsidR="0066336B" w:rsidRPr="0086745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67456" w:rsidRDefault="008C6891" w:rsidP="008C6891">
      <w:pPr>
        <w:outlineLvl w:val="0"/>
        <w:rPr>
          <w:rFonts w:eastAsia="DengXian"/>
          <w:b/>
          <w:bCs/>
        </w:rPr>
      </w:pPr>
      <w:r w:rsidRPr="0086745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867456">
        <w:rPr>
          <w:rFonts w:eastAsia="DengXian"/>
          <w:b/>
          <w:bCs/>
        </w:rPr>
        <w:t>discussion(</w:t>
      </w:r>
      <w:proofErr w:type="gramEnd"/>
      <w:r w:rsidRPr="00867456">
        <w:rPr>
          <w:rFonts w:eastAsia="DengXian"/>
          <w:b/>
          <w:bCs/>
        </w:rPr>
        <w:t>if needed):</w:t>
      </w:r>
    </w:p>
    <w:p w14:paraId="76FE848B" w14:textId="60F59894" w:rsidR="008C6891" w:rsidRPr="0086745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86745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19B4D260" w:rsidR="00862DB7" w:rsidRPr="00867456" w:rsidRDefault="00862DB7" w:rsidP="00EF79C8"/>
    <w:p w14:paraId="07F5BFD3" w14:textId="363D7538" w:rsidR="00A544BD" w:rsidRPr="00867456" w:rsidRDefault="00A544BD" w:rsidP="00A5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67456">
        <w:rPr>
          <w:rFonts w:eastAsia="DengXian"/>
          <w:color w:val="0000FF"/>
          <w:sz w:val="28"/>
          <w:szCs w:val="28"/>
        </w:rPr>
        <w:t>*** 1st Change ***</w:t>
      </w:r>
    </w:p>
    <w:p w14:paraId="5157020B" w14:textId="0CDA9449" w:rsidR="00CF3EDA" w:rsidRPr="00867456" w:rsidRDefault="00CF3EDA" w:rsidP="00CF3EDA">
      <w:pPr>
        <w:pStyle w:val="Heading3"/>
      </w:pPr>
      <w:bookmarkStart w:id="19" w:name="_Toc70550715"/>
      <w:bookmarkStart w:id="20" w:name="_Toc83233170"/>
      <w:bookmarkStart w:id="21" w:name="_Toc85553099"/>
      <w:bookmarkStart w:id="22" w:name="_Toc85557198"/>
      <w:bookmarkStart w:id="23" w:name="_Toc88667708"/>
      <w:bookmarkStart w:id="24" w:name="_Toc9065599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67456">
        <w:t>5.3.1</w:t>
      </w:r>
      <w:r w:rsidRPr="00867456">
        <w:tab/>
        <w:t>Introduction</w:t>
      </w:r>
      <w:bookmarkEnd w:id="19"/>
      <w:bookmarkEnd w:id="20"/>
      <w:bookmarkEnd w:id="21"/>
      <w:bookmarkEnd w:id="22"/>
      <w:bookmarkEnd w:id="23"/>
      <w:bookmarkEnd w:id="24"/>
    </w:p>
    <w:p w14:paraId="11F6339F" w14:textId="50AD6478" w:rsidR="00CF3EDA" w:rsidRPr="00867456" w:rsidRDefault="00CF3EDA" w:rsidP="00CF3EDA">
      <w:pPr>
        <w:rPr>
          <w:lang w:eastAsia="zh-CN"/>
        </w:rPr>
      </w:pPr>
      <w:r w:rsidRPr="00867456">
        <w:t>The</w:t>
      </w:r>
      <w:r w:rsidRPr="00867456">
        <w:rPr>
          <w:rFonts w:eastAsia="Times New Roman"/>
        </w:rPr>
        <w:t xml:space="preserve"> </w:t>
      </w:r>
      <w:r w:rsidRPr="00867456">
        <w:rPr>
          <w:lang w:eastAsia="ja-JP"/>
        </w:rPr>
        <w:t>Nnwdaf_DataManagement</w:t>
      </w:r>
      <w:r w:rsidRPr="00867456">
        <w:rPr>
          <w:rFonts w:eastAsia="Times New Roman"/>
        </w:rPr>
        <w:t xml:space="preserve"> </w:t>
      </w:r>
      <w:del w:id="25" w:author="Jing Yue" w:date="2022-01-10T08:18:00Z">
        <w:r w:rsidRPr="00867456" w:rsidDel="00086F92">
          <w:rPr>
            <w:rFonts w:eastAsia="Times New Roman"/>
            <w:strike/>
            <w:rPrChange w:id="26" w:author="Jing Yue" w:date="2022-01-05T09:31:00Z">
              <w:rPr>
                <w:rFonts w:eastAsia="Times New Roman"/>
              </w:rPr>
            </w:rPrChange>
          </w:rPr>
          <w:delText>S</w:delText>
        </w:r>
      </w:del>
      <w:ins w:id="27" w:author="Jing Yue" w:date="2022-01-05T09:31:00Z">
        <w:r w:rsidR="004A6AF7" w:rsidRPr="00867456">
          <w:rPr>
            <w:rFonts w:eastAsia="Times New Roman"/>
          </w:rPr>
          <w:t>s</w:t>
        </w:r>
      </w:ins>
      <w:r w:rsidRPr="00867456">
        <w:rPr>
          <w:rFonts w:eastAsia="Times New Roman"/>
        </w:rPr>
        <w:t xml:space="preserve">ervice </w:t>
      </w:r>
      <w:r w:rsidRPr="00867456">
        <w:t xml:space="preserve">shall use the </w:t>
      </w:r>
      <w:r w:rsidRPr="00867456">
        <w:rPr>
          <w:lang w:eastAsia="ja-JP"/>
        </w:rPr>
        <w:t>Nnwdaf_DataManagement</w:t>
      </w:r>
      <w:r w:rsidRPr="00867456">
        <w:t xml:space="preserve"> </w:t>
      </w:r>
      <w:r w:rsidRPr="00867456">
        <w:rPr>
          <w:lang w:eastAsia="zh-CN"/>
        </w:rPr>
        <w:t>API.</w:t>
      </w:r>
    </w:p>
    <w:p w14:paraId="2D270326" w14:textId="77777777" w:rsidR="00CF3EDA" w:rsidRPr="00867456" w:rsidRDefault="00CF3EDA" w:rsidP="00CF3EDA">
      <w:r w:rsidRPr="00867456">
        <w:t xml:space="preserve">The API URI of the </w:t>
      </w:r>
      <w:r w:rsidRPr="00867456">
        <w:rPr>
          <w:lang w:eastAsia="ja-JP"/>
        </w:rPr>
        <w:t>Nnwdaf_DataManagement</w:t>
      </w:r>
      <w:r w:rsidRPr="00867456">
        <w:t xml:space="preserve"> </w:t>
      </w:r>
      <w:r w:rsidRPr="00867456">
        <w:rPr>
          <w:lang w:eastAsia="zh-CN"/>
        </w:rPr>
        <w:t xml:space="preserve">API shall be: </w:t>
      </w:r>
    </w:p>
    <w:p w14:paraId="4CB09EF9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b/>
        </w:rPr>
        <w:t>{apiRoot}/&lt;apiName&gt;/&lt;apiVersion&gt;</w:t>
      </w:r>
    </w:p>
    <w:p w14:paraId="2ECF8BF4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6B38CCC8" w14:textId="77777777" w:rsidR="00CF3EDA" w:rsidRPr="00867456" w:rsidRDefault="00CF3EDA" w:rsidP="00CF3EDA">
      <w:pPr>
        <w:ind w:left="568" w:hanging="284"/>
        <w:rPr>
          <w:b/>
        </w:rPr>
      </w:pPr>
      <w:r w:rsidRPr="00867456">
        <w:rPr>
          <w:b/>
        </w:rPr>
        <w:t>{apiRoot}/&lt;apiName&gt;/&lt;apiVersion&gt;/&lt;apiSpecificResourceUriPart&gt;</w:t>
      </w:r>
    </w:p>
    <w:p w14:paraId="7D14F6E2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with the following components:</w:t>
      </w:r>
    </w:p>
    <w:p w14:paraId="28504167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 xml:space="preserve">The </w:t>
      </w:r>
      <w:r w:rsidRPr="00867456">
        <w:t xml:space="preserve">{apiRoot} shall be set as described in </w:t>
      </w:r>
      <w:r w:rsidRPr="00867456">
        <w:rPr>
          <w:lang w:eastAsia="zh-CN"/>
        </w:rPr>
        <w:t>3GPP TS 29.501 [7].</w:t>
      </w:r>
    </w:p>
    <w:p w14:paraId="29E9C54A" w14:textId="77777777" w:rsidR="00CF3EDA" w:rsidRPr="00867456" w:rsidRDefault="00CF3EDA" w:rsidP="00CF3EDA">
      <w:pPr>
        <w:pStyle w:val="B10"/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>The</w:t>
      </w:r>
      <w:r w:rsidRPr="00867456">
        <w:t>&lt;apiName&gt;</w:t>
      </w:r>
      <w:r w:rsidRPr="00867456">
        <w:rPr>
          <w:b/>
        </w:rPr>
        <w:t xml:space="preserve"> </w:t>
      </w:r>
      <w:r w:rsidRPr="00867456">
        <w:t>shall be "nnwdaf-datamanagement".</w:t>
      </w:r>
    </w:p>
    <w:p w14:paraId="08427C8E" w14:textId="77777777" w:rsidR="00CF3EDA" w:rsidRPr="00867456" w:rsidRDefault="00CF3EDA" w:rsidP="00CF3EDA">
      <w:pPr>
        <w:pStyle w:val="B10"/>
      </w:pPr>
      <w:r w:rsidRPr="00867456">
        <w:t>-</w:t>
      </w:r>
      <w:r w:rsidRPr="00867456">
        <w:tab/>
        <w:t>The &lt;apiVersion&gt; shall be "v1".</w:t>
      </w:r>
    </w:p>
    <w:p w14:paraId="79B110CD" w14:textId="0A323170" w:rsidR="00CF3EDA" w:rsidRPr="00867456" w:rsidRDefault="00CF3EDA" w:rsidP="00CF3EDA">
      <w:pPr>
        <w:pStyle w:val="B10"/>
      </w:pPr>
      <w:r w:rsidRPr="00867456">
        <w:t>-</w:t>
      </w:r>
      <w:r w:rsidRPr="00867456">
        <w:tab/>
        <w:t>The &lt;apiSpecificResourceUriPart&gt; shall be set as described in subclause</w:t>
      </w:r>
      <w:r w:rsidRPr="00867456">
        <w:rPr>
          <w:lang w:eastAsia="zh-CN"/>
        </w:rPr>
        <w:t> </w:t>
      </w:r>
      <w:r w:rsidRPr="00867456">
        <w:t>5.</w:t>
      </w:r>
      <w:ins w:id="28" w:author="Jing Yue" w:date="2022-02-07T08:06:00Z">
        <w:r w:rsidR="00610321" w:rsidRPr="00867456">
          <w:t>3</w:t>
        </w:r>
      </w:ins>
      <w:del w:id="29" w:author="Jing Yue" w:date="2022-02-07T08:06:00Z">
        <w:r w:rsidRPr="00867456" w:rsidDel="00610321">
          <w:delText>2</w:delText>
        </w:r>
      </w:del>
      <w:r w:rsidRPr="00867456">
        <w:t>.3.</w:t>
      </w:r>
    </w:p>
    <w:p w14:paraId="429F47AA" w14:textId="77777777" w:rsidR="0086212E" w:rsidRPr="00A550C0" w:rsidRDefault="0086212E" w:rsidP="00A550C0"/>
    <w:p w14:paraId="0F39F95C" w14:textId="796C3E40" w:rsidR="00F14840" w:rsidRPr="00867456" w:rsidRDefault="00F14840" w:rsidP="00F14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30" w:name="_Toc70550732"/>
      <w:bookmarkStart w:id="31" w:name="_Toc83233187"/>
      <w:bookmarkStart w:id="32" w:name="_Toc85553116"/>
      <w:bookmarkStart w:id="33" w:name="_Toc85557215"/>
      <w:bookmarkStart w:id="34" w:name="_Toc88667725"/>
      <w:bookmarkStart w:id="35" w:name="_Toc90656010"/>
      <w:r w:rsidRPr="00867456">
        <w:rPr>
          <w:rFonts w:eastAsia="DengXian"/>
          <w:color w:val="0000FF"/>
          <w:sz w:val="28"/>
          <w:szCs w:val="28"/>
        </w:rPr>
        <w:t xml:space="preserve">*** </w:t>
      </w:r>
      <w:r w:rsidR="00D45B42" w:rsidRPr="00867456">
        <w:rPr>
          <w:rFonts w:eastAsia="DengXian"/>
          <w:color w:val="0000FF"/>
          <w:sz w:val="28"/>
          <w:szCs w:val="28"/>
        </w:rPr>
        <w:t>2nd</w:t>
      </w:r>
      <w:r w:rsidRPr="00867456">
        <w:rPr>
          <w:rFonts w:eastAsia="DengXian"/>
          <w:color w:val="0000FF"/>
          <w:sz w:val="28"/>
          <w:szCs w:val="28"/>
        </w:rPr>
        <w:t xml:space="preserve"> Change ***</w:t>
      </w:r>
    </w:p>
    <w:p w14:paraId="0411DA88" w14:textId="3E8CBFB0" w:rsidR="00CF3EDA" w:rsidRPr="00867456" w:rsidRDefault="00CF3EDA" w:rsidP="00CF3EDA">
      <w:pPr>
        <w:pStyle w:val="Heading3"/>
      </w:pPr>
      <w:bookmarkStart w:id="36" w:name="_Toc70550733"/>
      <w:bookmarkStart w:id="37" w:name="_Toc83233188"/>
      <w:bookmarkStart w:id="38" w:name="_Toc85553117"/>
      <w:bookmarkStart w:id="39" w:name="_Toc85557216"/>
      <w:bookmarkStart w:id="40" w:name="_Toc88667726"/>
      <w:bookmarkStart w:id="41" w:name="_Toc90656011"/>
      <w:bookmarkEnd w:id="30"/>
      <w:bookmarkEnd w:id="31"/>
      <w:bookmarkEnd w:id="32"/>
      <w:bookmarkEnd w:id="33"/>
      <w:bookmarkEnd w:id="34"/>
      <w:bookmarkEnd w:id="35"/>
      <w:r w:rsidRPr="00867456">
        <w:t>5.4.1</w:t>
      </w:r>
      <w:r w:rsidRPr="00867456"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p w14:paraId="3BF93B1E" w14:textId="05499DB6" w:rsidR="00CF3EDA" w:rsidRPr="00867456" w:rsidRDefault="00CF3EDA" w:rsidP="00CF3EDA">
      <w:pPr>
        <w:rPr>
          <w:lang w:eastAsia="zh-CN"/>
        </w:rPr>
      </w:pPr>
      <w:r w:rsidRPr="00867456">
        <w:t>The</w:t>
      </w:r>
      <w:r w:rsidRPr="00867456">
        <w:rPr>
          <w:rFonts w:eastAsia="Times New Roman"/>
        </w:rPr>
        <w:t xml:space="preserve"> </w:t>
      </w:r>
      <w:r w:rsidRPr="00867456">
        <w:rPr>
          <w:lang w:eastAsia="ja-JP"/>
        </w:rPr>
        <w:t>Nnwdaf_MLModelProvision</w:t>
      </w:r>
      <w:r w:rsidRPr="00867456">
        <w:rPr>
          <w:rFonts w:eastAsia="Times New Roman"/>
        </w:rPr>
        <w:t xml:space="preserve"> </w:t>
      </w:r>
      <w:del w:id="42" w:author="Jing Yue" w:date="2022-01-10T08:18:00Z">
        <w:r w:rsidRPr="00867456" w:rsidDel="00086F92">
          <w:rPr>
            <w:rFonts w:eastAsia="Times New Roman"/>
            <w:strike/>
            <w:rPrChange w:id="43" w:author="Jing Yue" w:date="2022-01-05T09:32:00Z">
              <w:rPr>
                <w:rFonts w:eastAsia="Times New Roman"/>
              </w:rPr>
            </w:rPrChange>
          </w:rPr>
          <w:delText>S</w:delText>
        </w:r>
      </w:del>
      <w:ins w:id="44" w:author="Jing Yue" w:date="2022-01-05T09:32:00Z">
        <w:r w:rsidR="00256B7A" w:rsidRPr="00867456">
          <w:rPr>
            <w:rFonts w:eastAsia="Times New Roman"/>
          </w:rPr>
          <w:t>s</w:t>
        </w:r>
      </w:ins>
      <w:r w:rsidRPr="00867456">
        <w:rPr>
          <w:rFonts w:eastAsia="Times New Roman"/>
        </w:rPr>
        <w:t xml:space="preserve">ervice </w:t>
      </w:r>
      <w:r w:rsidRPr="00867456">
        <w:t xml:space="preserve">shall use the </w:t>
      </w:r>
      <w:r w:rsidRPr="00867456">
        <w:rPr>
          <w:lang w:eastAsia="ja-JP"/>
        </w:rPr>
        <w:t>Nnwdaf_MLModelProvision</w:t>
      </w:r>
      <w:r w:rsidRPr="00867456">
        <w:t xml:space="preserve"> </w:t>
      </w:r>
      <w:r w:rsidRPr="00867456">
        <w:rPr>
          <w:lang w:eastAsia="zh-CN"/>
        </w:rPr>
        <w:t>API.</w:t>
      </w:r>
    </w:p>
    <w:p w14:paraId="635DD213" w14:textId="77777777" w:rsidR="00CF3EDA" w:rsidRPr="00867456" w:rsidRDefault="00CF3EDA" w:rsidP="00CF3EDA">
      <w:r w:rsidRPr="00867456">
        <w:t xml:space="preserve">The API URI of the </w:t>
      </w:r>
      <w:r w:rsidRPr="00867456">
        <w:rPr>
          <w:lang w:eastAsia="ja-JP"/>
        </w:rPr>
        <w:t>Nnwdaf_MLModelProvision</w:t>
      </w:r>
      <w:r w:rsidRPr="00867456">
        <w:t xml:space="preserve"> </w:t>
      </w:r>
      <w:r w:rsidRPr="00867456">
        <w:rPr>
          <w:lang w:eastAsia="zh-CN"/>
        </w:rPr>
        <w:t xml:space="preserve">API shall be: </w:t>
      </w:r>
    </w:p>
    <w:p w14:paraId="21511D7D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b/>
        </w:rPr>
        <w:t>{apiRoot}/&lt;apiName&gt;/&lt;apiVersion&gt;</w:t>
      </w:r>
    </w:p>
    <w:p w14:paraId="3FE4FE2E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The request URIs used in each HTTP requests from the NF service consumer towards the NWDAF shall have the Resource URI structure defined in subclause 4.4.1 of 3GPP TS 29.501 [7], i.e.:</w:t>
      </w:r>
    </w:p>
    <w:p w14:paraId="4EF80646" w14:textId="77777777" w:rsidR="00CF3EDA" w:rsidRPr="00867456" w:rsidRDefault="00CF3EDA" w:rsidP="00CF3EDA">
      <w:pPr>
        <w:ind w:left="568" w:hanging="284"/>
        <w:rPr>
          <w:b/>
        </w:rPr>
      </w:pPr>
      <w:r w:rsidRPr="00867456">
        <w:rPr>
          <w:b/>
        </w:rPr>
        <w:t>{apiRoot}/&lt;apiName&gt;/&lt;apiVersion&gt;/&lt;apiSpecificResourceUriPart&gt;</w:t>
      </w:r>
    </w:p>
    <w:p w14:paraId="1C1583EC" w14:textId="77777777" w:rsidR="00CF3EDA" w:rsidRPr="00867456" w:rsidRDefault="00CF3EDA" w:rsidP="00CF3EDA">
      <w:pPr>
        <w:rPr>
          <w:lang w:eastAsia="zh-CN"/>
        </w:rPr>
      </w:pPr>
      <w:r w:rsidRPr="00867456">
        <w:rPr>
          <w:lang w:eastAsia="zh-CN"/>
        </w:rPr>
        <w:t>with the following components:</w:t>
      </w:r>
    </w:p>
    <w:p w14:paraId="0072BC12" w14:textId="77777777" w:rsidR="00CF3EDA" w:rsidRPr="00867456" w:rsidRDefault="00CF3EDA" w:rsidP="00CF3EDA">
      <w:pPr>
        <w:pStyle w:val="B10"/>
        <w:rPr>
          <w:lang w:eastAsia="zh-CN"/>
        </w:rPr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 xml:space="preserve">The </w:t>
      </w:r>
      <w:r w:rsidRPr="00867456">
        <w:t xml:space="preserve">{apiRoot} shall be set as described in </w:t>
      </w:r>
      <w:r w:rsidRPr="00867456">
        <w:rPr>
          <w:lang w:eastAsia="zh-CN"/>
        </w:rPr>
        <w:t>3GPP TS 29.501 [7].</w:t>
      </w:r>
    </w:p>
    <w:p w14:paraId="4CA5AF04" w14:textId="77777777" w:rsidR="00CF3EDA" w:rsidRPr="00867456" w:rsidRDefault="00CF3EDA" w:rsidP="00CF3EDA">
      <w:pPr>
        <w:pStyle w:val="B10"/>
      </w:pPr>
      <w:r w:rsidRPr="00867456">
        <w:rPr>
          <w:lang w:eastAsia="zh-CN"/>
        </w:rPr>
        <w:t>-</w:t>
      </w:r>
      <w:r w:rsidRPr="00867456">
        <w:rPr>
          <w:lang w:eastAsia="zh-CN"/>
        </w:rPr>
        <w:tab/>
        <w:t>The</w:t>
      </w:r>
      <w:r w:rsidRPr="00867456">
        <w:t>&lt;apiName&gt;</w:t>
      </w:r>
      <w:r w:rsidRPr="00867456">
        <w:rPr>
          <w:b/>
        </w:rPr>
        <w:t xml:space="preserve"> </w:t>
      </w:r>
      <w:r w:rsidRPr="00867456">
        <w:t>shall be "nnwdaf-mlmodelprovision".</w:t>
      </w:r>
    </w:p>
    <w:p w14:paraId="0B381A4D" w14:textId="77777777" w:rsidR="00CF3EDA" w:rsidRPr="00867456" w:rsidRDefault="00CF3EDA" w:rsidP="00CF3EDA">
      <w:pPr>
        <w:pStyle w:val="B10"/>
      </w:pPr>
      <w:r w:rsidRPr="00867456">
        <w:t>-</w:t>
      </w:r>
      <w:r w:rsidRPr="00867456">
        <w:tab/>
        <w:t>The &lt;apiVersion&gt; shall be "v1".</w:t>
      </w:r>
    </w:p>
    <w:p w14:paraId="71B1C1ED" w14:textId="738D2483" w:rsidR="0042760F" w:rsidRPr="00867456" w:rsidRDefault="00CF3EDA" w:rsidP="00683C82">
      <w:pPr>
        <w:pStyle w:val="B10"/>
      </w:pPr>
      <w:r w:rsidRPr="00867456">
        <w:t>-</w:t>
      </w:r>
      <w:r w:rsidRPr="00867456">
        <w:tab/>
        <w:t>The &lt;apiSpecificResourceUriPart&gt; shall be set as described in subclause</w:t>
      </w:r>
      <w:r w:rsidRPr="00867456">
        <w:rPr>
          <w:lang w:eastAsia="zh-CN"/>
        </w:rPr>
        <w:t> </w:t>
      </w:r>
      <w:r w:rsidRPr="00867456">
        <w:t>5.</w:t>
      </w:r>
      <w:ins w:id="45" w:author="Jing Yue" w:date="2022-02-07T08:06:00Z">
        <w:r w:rsidR="00843965" w:rsidRPr="00867456">
          <w:t>4</w:t>
        </w:r>
      </w:ins>
      <w:del w:id="46" w:author="Jing Yue" w:date="2022-02-07T08:06:00Z">
        <w:r w:rsidRPr="00867456" w:rsidDel="00843965">
          <w:delText>2</w:delText>
        </w:r>
      </w:del>
      <w:r w:rsidRPr="00867456">
        <w:t>.3.</w:t>
      </w:r>
      <w:bookmarkStart w:id="47" w:name="_Hlk56636785"/>
      <w:bookmarkEnd w:id="18"/>
    </w:p>
    <w:p w14:paraId="08BEBB0A" w14:textId="77777777" w:rsidR="0086212E" w:rsidRPr="00A550C0" w:rsidRDefault="0086212E" w:rsidP="00A550C0"/>
    <w:bookmarkEnd w:id="47"/>
    <w:p w14:paraId="3A46D90A" w14:textId="77777777" w:rsidR="008C6891" w:rsidRPr="00867456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867456">
        <w:rPr>
          <w:color w:val="0000FF"/>
          <w:sz w:val="28"/>
          <w:szCs w:val="28"/>
        </w:rPr>
        <w:t>*** End of Changes ***</w:t>
      </w:r>
    </w:p>
    <w:p w14:paraId="4B012794" w14:textId="77777777" w:rsidR="008C6891" w:rsidRPr="00867456" w:rsidRDefault="008C6891"/>
    <w:sectPr w:rsidR="008C6891" w:rsidRPr="0086745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FE51C" w14:textId="77777777" w:rsidR="00CE00F1" w:rsidRDefault="00CE00F1">
      <w:r>
        <w:separator/>
      </w:r>
    </w:p>
  </w:endnote>
  <w:endnote w:type="continuationSeparator" w:id="0">
    <w:p w14:paraId="02117B29" w14:textId="77777777" w:rsidR="00CE00F1" w:rsidRDefault="00CE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F0F2" w14:textId="77777777" w:rsidR="00CE00F1" w:rsidRDefault="00CE00F1">
      <w:r>
        <w:separator/>
      </w:r>
    </w:p>
  </w:footnote>
  <w:footnote w:type="continuationSeparator" w:id="0">
    <w:p w14:paraId="68B3B5D5" w14:textId="77777777" w:rsidR="00CE00F1" w:rsidRDefault="00CE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D3E"/>
    <w:rsid w:val="00025263"/>
    <w:rsid w:val="000258FE"/>
    <w:rsid w:val="00025CF0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0490"/>
    <w:rsid w:val="00055FEE"/>
    <w:rsid w:val="000610A7"/>
    <w:rsid w:val="000665D8"/>
    <w:rsid w:val="000710DE"/>
    <w:rsid w:val="00074692"/>
    <w:rsid w:val="00074AF0"/>
    <w:rsid w:val="0007672E"/>
    <w:rsid w:val="0007712D"/>
    <w:rsid w:val="00081203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6A5D"/>
    <w:rsid w:val="0011204A"/>
    <w:rsid w:val="001131DD"/>
    <w:rsid w:val="00114584"/>
    <w:rsid w:val="00114913"/>
    <w:rsid w:val="00116BD7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4334"/>
    <w:rsid w:val="002F4B97"/>
    <w:rsid w:val="002F5DF0"/>
    <w:rsid w:val="002F60F9"/>
    <w:rsid w:val="002F6CC5"/>
    <w:rsid w:val="003010C2"/>
    <w:rsid w:val="00302369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20A1A"/>
    <w:rsid w:val="003226C5"/>
    <w:rsid w:val="003234E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2A2C"/>
    <w:rsid w:val="00364BA9"/>
    <w:rsid w:val="003700D4"/>
    <w:rsid w:val="003718BE"/>
    <w:rsid w:val="00373C92"/>
    <w:rsid w:val="00376841"/>
    <w:rsid w:val="00382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E2E43"/>
    <w:rsid w:val="003E341C"/>
    <w:rsid w:val="003E57F9"/>
    <w:rsid w:val="003E6EE2"/>
    <w:rsid w:val="003E729C"/>
    <w:rsid w:val="003F4AE1"/>
    <w:rsid w:val="003F5C8C"/>
    <w:rsid w:val="004007CF"/>
    <w:rsid w:val="0040555D"/>
    <w:rsid w:val="00405C26"/>
    <w:rsid w:val="0041286F"/>
    <w:rsid w:val="004149DC"/>
    <w:rsid w:val="004151F6"/>
    <w:rsid w:val="00417994"/>
    <w:rsid w:val="00417A14"/>
    <w:rsid w:val="00417D81"/>
    <w:rsid w:val="00422624"/>
    <w:rsid w:val="0042420D"/>
    <w:rsid w:val="0042438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FD0"/>
    <w:rsid w:val="00465F80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4DB1"/>
    <w:rsid w:val="004D5E98"/>
    <w:rsid w:val="004E0BAF"/>
    <w:rsid w:val="004E12BD"/>
    <w:rsid w:val="004E1D46"/>
    <w:rsid w:val="004E3F7F"/>
    <w:rsid w:val="004F0D2A"/>
    <w:rsid w:val="004F1E07"/>
    <w:rsid w:val="004F3BF8"/>
    <w:rsid w:val="004F5428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5F9"/>
    <w:rsid w:val="005818D8"/>
    <w:rsid w:val="005820D6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755F"/>
    <w:rsid w:val="005D7689"/>
    <w:rsid w:val="005D77AC"/>
    <w:rsid w:val="005D79C1"/>
    <w:rsid w:val="005E044C"/>
    <w:rsid w:val="005E66BE"/>
    <w:rsid w:val="005E74DA"/>
    <w:rsid w:val="005F050E"/>
    <w:rsid w:val="005F6A2D"/>
    <w:rsid w:val="00600B8B"/>
    <w:rsid w:val="00610321"/>
    <w:rsid w:val="00612A35"/>
    <w:rsid w:val="00612E06"/>
    <w:rsid w:val="006133AF"/>
    <w:rsid w:val="0062036E"/>
    <w:rsid w:val="00622A9C"/>
    <w:rsid w:val="006236EF"/>
    <w:rsid w:val="006266E5"/>
    <w:rsid w:val="006274A7"/>
    <w:rsid w:val="00630363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7298"/>
    <w:rsid w:val="00680FC5"/>
    <w:rsid w:val="00681A30"/>
    <w:rsid w:val="00682EEF"/>
    <w:rsid w:val="00683C82"/>
    <w:rsid w:val="00684F07"/>
    <w:rsid w:val="00684F52"/>
    <w:rsid w:val="00690D17"/>
    <w:rsid w:val="006916A0"/>
    <w:rsid w:val="00692727"/>
    <w:rsid w:val="00693F53"/>
    <w:rsid w:val="0069448A"/>
    <w:rsid w:val="0069779E"/>
    <w:rsid w:val="006A1BD6"/>
    <w:rsid w:val="006B071B"/>
    <w:rsid w:val="006B0841"/>
    <w:rsid w:val="006B2609"/>
    <w:rsid w:val="006B2957"/>
    <w:rsid w:val="006B471E"/>
    <w:rsid w:val="006B5B12"/>
    <w:rsid w:val="006B7F65"/>
    <w:rsid w:val="006C1AD3"/>
    <w:rsid w:val="006C2601"/>
    <w:rsid w:val="006C27C7"/>
    <w:rsid w:val="006C4178"/>
    <w:rsid w:val="006C4D40"/>
    <w:rsid w:val="006C4E99"/>
    <w:rsid w:val="006C4F00"/>
    <w:rsid w:val="006C72A0"/>
    <w:rsid w:val="006C734B"/>
    <w:rsid w:val="006D0230"/>
    <w:rsid w:val="006D3EA3"/>
    <w:rsid w:val="006D3F2E"/>
    <w:rsid w:val="006D433F"/>
    <w:rsid w:val="006D6B50"/>
    <w:rsid w:val="006D7759"/>
    <w:rsid w:val="006E1DD6"/>
    <w:rsid w:val="006E28BA"/>
    <w:rsid w:val="006E4FC9"/>
    <w:rsid w:val="006E5078"/>
    <w:rsid w:val="006E7874"/>
    <w:rsid w:val="006F0C2C"/>
    <w:rsid w:val="006F3CC5"/>
    <w:rsid w:val="006F494A"/>
    <w:rsid w:val="006F7963"/>
    <w:rsid w:val="007021E2"/>
    <w:rsid w:val="007024E2"/>
    <w:rsid w:val="007037CC"/>
    <w:rsid w:val="00704388"/>
    <w:rsid w:val="00707398"/>
    <w:rsid w:val="00711228"/>
    <w:rsid w:val="007115C1"/>
    <w:rsid w:val="00712564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723C"/>
    <w:rsid w:val="007617E4"/>
    <w:rsid w:val="0076189B"/>
    <w:rsid w:val="00761E04"/>
    <w:rsid w:val="007627FC"/>
    <w:rsid w:val="0076492B"/>
    <w:rsid w:val="0076516B"/>
    <w:rsid w:val="00770BEC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67456"/>
    <w:rsid w:val="0087098A"/>
    <w:rsid w:val="0087144F"/>
    <w:rsid w:val="00873462"/>
    <w:rsid w:val="0087568B"/>
    <w:rsid w:val="008760C9"/>
    <w:rsid w:val="00887068"/>
    <w:rsid w:val="00887C12"/>
    <w:rsid w:val="008A00F0"/>
    <w:rsid w:val="008A0BAE"/>
    <w:rsid w:val="008A2AAF"/>
    <w:rsid w:val="008A4C97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26725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0C0"/>
    <w:rsid w:val="00A55901"/>
    <w:rsid w:val="00A55D20"/>
    <w:rsid w:val="00A57143"/>
    <w:rsid w:val="00A575EE"/>
    <w:rsid w:val="00A702D0"/>
    <w:rsid w:val="00A704EE"/>
    <w:rsid w:val="00A70564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E63"/>
    <w:rsid w:val="00B16FFC"/>
    <w:rsid w:val="00B17A0C"/>
    <w:rsid w:val="00B2077A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441"/>
    <w:rsid w:val="00B83C51"/>
    <w:rsid w:val="00B83D17"/>
    <w:rsid w:val="00B840FF"/>
    <w:rsid w:val="00B8420D"/>
    <w:rsid w:val="00B90CC8"/>
    <w:rsid w:val="00B91D36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D2A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09C1"/>
    <w:rsid w:val="00CC0B3F"/>
    <w:rsid w:val="00CC2BA2"/>
    <w:rsid w:val="00CC322E"/>
    <w:rsid w:val="00CC5481"/>
    <w:rsid w:val="00CD07F5"/>
    <w:rsid w:val="00CD4B53"/>
    <w:rsid w:val="00CD5554"/>
    <w:rsid w:val="00CD6CFB"/>
    <w:rsid w:val="00CE00F1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2AC"/>
    <w:rsid w:val="00D35334"/>
    <w:rsid w:val="00D45B42"/>
    <w:rsid w:val="00D473DF"/>
    <w:rsid w:val="00D51A67"/>
    <w:rsid w:val="00D524F5"/>
    <w:rsid w:val="00D54779"/>
    <w:rsid w:val="00D56CE8"/>
    <w:rsid w:val="00D65FE5"/>
    <w:rsid w:val="00D66BA6"/>
    <w:rsid w:val="00D71D5E"/>
    <w:rsid w:val="00D74D18"/>
    <w:rsid w:val="00D74DB2"/>
    <w:rsid w:val="00D810EF"/>
    <w:rsid w:val="00D829EA"/>
    <w:rsid w:val="00D902E8"/>
    <w:rsid w:val="00D93F62"/>
    <w:rsid w:val="00D94A0C"/>
    <w:rsid w:val="00D95019"/>
    <w:rsid w:val="00D969B8"/>
    <w:rsid w:val="00D96CA6"/>
    <w:rsid w:val="00D96CB5"/>
    <w:rsid w:val="00DA0320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2D50"/>
    <w:rsid w:val="00DF35D9"/>
    <w:rsid w:val="00DF4457"/>
    <w:rsid w:val="00DF6144"/>
    <w:rsid w:val="00E003C8"/>
    <w:rsid w:val="00E021AA"/>
    <w:rsid w:val="00E02DAC"/>
    <w:rsid w:val="00E0636B"/>
    <w:rsid w:val="00E073C0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57D7"/>
    <w:rsid w:val="00EF67D2"/>
    <w:rsid w:val="00EF79C8"/>
    <w:rsid w:val="00EF7A71"/>
    <w:rsid w:val="00F0277E"/>
    <w:rsid w:val="00F06A4B"/>
    <w:rsid w:val="00F10E28"/>
    <w:rsid w:val="00F14840"/>
    <w:rsid w:val="00F175AE"/>
    <w:rsid w:val="00F17E34"/>
    <w:rsid w:val="00F26057"/>
    <w:rsid w:val="00F26924"/>
    <w:rsid w:val="00F27B7B"/>
    <w:rsid w:val="00F32184"/>
    <w:rsid w:val="00F37ECC"/>
    <w:rsid w:val="00F4367C"/>
    <w:rsid w:val="00F45187"/>
    <w:rsid w:val="00F503F5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AD6"/>
    <w:rsid w:val="00F87BDC"/>
    <w:rsid w:val="00F91B09"/>
    <w:rsid w:val="00F95361"/>
    <w:rsid w:val="00F96056"/>
    <w:rsid w:val="00F96531"/>
    <w:rsid w:val="00F96A9B"/>
    <w:rsid w:val="00F96C5B"/>
    <w:rsid w:val="00F96FB5"/>
    <w:rsid w:val="00FA39FF"/>
    <w:rsid w:val="00FA4A6A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2022-01-05T10:52:00Z</cp:lastPrinted>
  <dcterms:created xsi:type="dcterms:W3CDTF">2022-02-17T06:20:00Z</dcterms:created>
  <dcterms:modified xsi:type="dcterms:W3CDTF">2022-02-17T06:26:00Z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